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A56" w:rsidRDefault="00BB3A56" w:rsidP="00BB3A56">
      <w:pPr>
        <w:spacing w:line="240" w:lineRule="exac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№1</w:t>
      </w:r>
    </w:p>
    <w:p w:rsidR="00BB3A56" w:rsidRDefault="00BB3A56" w:rsidP="00BB3A56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к Договору №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от «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»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20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г. 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jc w:val="both"/>
        <w:outlineLvl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г.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b/>
          <w:noProof/>
          <w:color w:val="000000"/>
          <w:sz w:val="22"/>
          <w:szCs w:val="22"/>
          <w:shd w:val="clear" w:color="auto" w:fill="BFBFBF"/>
        </w:rPr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b/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>20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года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t>Общество с ограниченной ответственностью "РН-Шельф-Арктика",</w:t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  <w:shd w:val="clear" w:color="auto" w:fill="BFBFBF"/>
        </w:rPr>
        <w:t>и Агентского договора</w:t>
      </w:r>
      <w:r w:rsidR="000E7ACC">
        <w:rPr>
          <w:color w:val="000000"/>
          <w:sz w:val="22"/>
          <w:szCs w:val="22"/>
          <w:shd w:val="clear" w:color="auto" w:fill="BFBFBF"/>
        </w:rPr>
        <w:t xml:space="preserve"> </w:t>
      </w:r>
      <w:r w:rsidR="000E7ACC" w:rsidRPr="000E7ACC">
        <w:rPr>
          <w:color w:val="000000"/>
          <w:sz w:val="22"/>
          <w:szCs w:val="22"/>
          <w:shd w:val="clear" w:color="auto" w:fill="BFBFBF"/>
        </w:rPr>
        <w:t>на реализацию НЛ/НВЛ</w:t>
      </w:r>
      <w:r>
        <w:rPr>
          <w:color w:val="000000"/>
          <w:sz w:val="22"/>
          <w:szCs w:val="22"/>
          <w:shd w:val="clear" w:color="auto" w:fill="BFBFBF"/>
        </w:rPr>
        <w:t xml:space="preserve"> № ____________ от ________________, заключенного с АО "</w:t>
      </w:r>
      <w:r w:rsidR="000A794E">
        <w:rPr>
          <w:color w:val="000000"/>
          <w:sz w:val="22"/>
          <w:szCs w:val="22"/>
          <w:shd w:val="clear" w:color="auto" w:fill="BFBFBF"/>
        </w:rPr>
        <w:t>Арктикшельфнефтегаз</w:t>
      </w:r>
      <w:r>
        <w:rPr>
          <w:color w:val="000000"/>
          <w:sz w:val="22"/>
          <w:szCs w:val="22"/>
          <w:shd w:val="clear" w:color="auto" w:fill="BFBFBF"/>
        </w:rPr>
        <w:t>"</w:t>
      </w:r>
      <w:r>
        <w:rPr>
          <w:color w:val="000000"/>
          <w:sz w:val="22"/>
          <w:szCs w:val="22"/>
        </w:rPr>
        <w:t xml:space="preserve">, именуемое далее «Продавец», и </w:t>
      </w: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именуемое далее «Покупатель», совместно именуемые «Стороны», заключили настоящее Приложение № 1 (далее - Приложение) к Договору №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от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 xml:space="preserve">Продавец передает в собственность Покупателя, а Покупатель принимает и оплачивает </w:t>
      </w:r>
      <w:r w:rsidR="00D53EAA">
        <w:rPr>
          <w:noProof/>
          <w:sz w:val="22"/>
          <w:szCs w:val="22"/>
        </w:rPr>
        <w:t>НЛ</w:t>
      </w:r>
      <w:r w:rsidR="00120312" w:rsidRPr="005A10D9">
        <w:rPr>
          <w:noProof/>
          <w:sz w:val="22"/>
          <w:szCs w:val="22"/>
        </w:rPr>
        <w:t xml:space="preserve"> </w:t>
      </w:r>
      <w:r w:rsidRPr="005A10D9">
        <w:rPr>
          <w:noProof/>
          <w:sz w:val="22"/>
          <w:szCs w:val="22"/>
        </w:rPr>
        <w:t>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5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  <w:tblPrChange w:id="0" w:author="Иванова Екатерина Николаевна" w:date="2024-08-06T15:43:00Z">
          <w:tblPr>
            <w:tblW w:w="15451" w:type="dxa"/>
            <w:tblInd w:w="40" w:type="dxa"/>
            <w:tblLayout w:type="fixed"/>
            <w:tblCellMar>
              <w:left w:w="40" w:type="dxa"/>
              <w:right w:w="4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397"/>
        <w:gridCol w:w="1986"/>
        <w:gridCol w:w="1189"/>
        <w:gridCol w:w="1189"/>
        <w:gridCol w:w="662"/>
        <w:gridCol w:w="926"/>
        <w:gridCol w:w="2253"/>
        <w:gridCol w:w="1059"/>
        <w:gridCol w:w="1457"/>
        <w:gridCol w:w="1191"/>
        <w:gridCol w:w="1589"/>
        <w:gridCol w:w="1721"/>
        <w:tblGridChange w:id="1">
          <w:tblGrid>
            <w:gridCol w:w="426"/>
            <w:gridCol w:w="2126"/>
            <w:gridCol w:w="1273"/>
            <w:gridCol w:w="1273"/>
            <w:gridCol w:w="709"/>
            <w:gridCol w:w="992"/>
            <w:gridCol w:w="2412"/>
            <w:gridCol w:w="1134"/>
            <w:gridCol w:w="1560"/>
            <w:gridCol w:w="1275"/>
            <w:gridCol w:w="1701"/>
            <w:gridCol w:w="1843"/>
          </w:tblGrid>
        </w:tblGridChange>
      </w:tblGrid>
      <w:tr w:rsidR="00895FBA" w:rsidRPr="008B0775" w:rsidTr="00AC5A69">
        <w:trPr>
          <w:trHeight w:hRule="exact" w:val="601"/>
          <w:trPrChange w:id="2" w:author="Иванова Екатерина Николаевна" w:date="2024-08-06T15:43:00Z">
            <w:trPr>
              <w:trHeight w:hRule="exact" w:val="626"/>
            </w:trPr>
          </w:trPrChange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3" w:author="Иванова Екатерина Николаевна" w:date="2024-08-06T15:43:00Z">
              <w:tcPr>
                <w:tcW w:w="426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895FBA" w:rsidRPr="00844C35" w:rsidRDefault="00895FBA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</w:rPr>
              <w:t>№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4" w:author="Иванова Екатерина Николаевна" w:date="2024-08-06T15:43:00Z">
              <w:tcPr>
                <w:tcW w:w="2126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895FBA" w:rsidRPr="00844C35" w:rsidRDefault="00895FBA" w:rsidP="00120312">
            <w:pPr>
              <w:shd w:val="clear" w:color="auto" w:fill="FFFFFF"/>
            </w:pPr>
            <w:r w:rsidRPr="00844C35">
              <w:rPr>
                <w:color w:val="212121"/>
                <w:spacing w:val="1"/>
              </w:rPr>
              <w:t xml:space="preserve">Наименование 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5" w:author="Иванова Екатерина Николаевна" w:date="2024-08-06T15:43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895FBA" w:rsidRDefault="00895FBA" w:rsidP="00120312">
            <w:pPr>
              <w:shd w:val="clear" w:color="auto" w:fill="FFFFFF"/>
              <w:spacing w:line="197" w:lineRule="exact"/>
              <w:jc w:val="center"/>
              <w:rPr>
                <w:ins w:id="6" w:author="Иванова Екатерина Николаевна" w:date="2024-08-06T15:43:00Z"/>
                <w:color w:val="000000"/>
                <w:spacing w:val="2"/>
              </w:rPr>
            </w:pPr>
            <w:ins w:id="7" w:author="Иванова Екатерина Николаевна" w:date="2024-08-06T15:43:00Z">
              <w:r>
                <w:rPr>
                  <w:color w:val="000000"/>
                  <w:spacing w:val="2"/>
                </w:rPr>
                <w:t>Код КСМ</w:t>
              </w:r>
            </w:ins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8" w:author="Иванова Екатерина Николаевна" w:date="2024-08-06T15:43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895FBA" w:rsidRPr="00844C35" w:rsidRDefault="00E72058" w:rsidP="00120312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ins w:id="9" w:author="Борисычева Наталья Алексеевна" w:date="2024-08-07T13:14:00Z">
              <w:r w:rsidRPr="00E72058">
                <w:rPr>
                  <w:color w:val="000000"/>
                  <w:spacing w:val="2"/>
                </w:rPr>
                <w:t>Номенклатурный номер</w:t>
              </w:r>
            </w:ins>
            <w:del w:id="10" w:author="Борисычева Наталья Алексеевна" w:date="2024-08-07T13:14:00Z">
              <w:r w:rsidR="00895FBA" w:rsidDel="00E72058">
                <w:rPr>
                  <w:color w:val="000000"/>
                  <w:spacing w:val="2"/>
                </w:rPr>
                <w:delText>Инвентарный номер</w:delText>
              </w:r>
            </w:del>
            <w:bookmarkStart w:id="11" w:name="_GoBack"/>
            <w:bookmarkEnd w:id="11"/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2" w:author="Иванова Екатерина Николаевна" w:date="2024-08-06T15:43:00Z"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895FBA" w:rsidRPr="00844C35" w:rsidRDefault="00895FBA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1"/>
              </w:rPr>
              <w:t>Ед.</w:t>
            </w:r>
          </w:p>
          <w:p w:rsidR="00895FBA" w:rsidRPr="00844C35" w:rsidRDefault="00895FBA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3"/>
              </w:rPr>
              <w:t>изм.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3" w:author="Иванова Екатерина Николаевна" w:date="2024-08-06T15:43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895FBA" w:rsidRPr="00844C35" w:rsidRDefault="00895FBA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Кол-во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4" w:author="Иванова Екатерина Николаевна" w:date="2024-08-06T15:43:00Z">
              <w:tcPr>
                <w:tcW w:w="241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895FBA" w:rsidRPr="00844C35" w:rsidRDefault="00895FBA" w:rsidP="00DC0C3C">
            <w:pPr>
              <w:shd w:val="clear" w:color="auto" w:fill="FFFFFF"/>
              <w:spacing w:line="192" w:lineRule="exact"/>
              <w:rPr>
                <w:color w:val="000000"/>
                <w:spacing w:val="1"/>
              </w:rPr>
            </w:pPr>
            <w:r w:rsidRPr="00844C35">
              <w:rPr>
                <w:color w:val="000000"/>
              </w:rPr>
              <w:t xml:space="preserve">Место нахождения </w:t>
            </w:r>
            <w:r>
              <w:rPr>
                <w:color w:val="000000"/>
              </w:rPr>
              <w:t>НЛ</w:t>
            </w:r>
          </w:p>
          <w:p w:rsidR="00895FBA" w:rsidRPr="00844C35" w:rsidRDefault="00895FBA" w:rsidP="00DC0C3C">
            <w:pPr>
              <w:shd w:val="clear" w:color="auto" w:fill="FFFFFF"/>
              <w:spacing w:line="192" w:lineRule="exact"/>
            </w:pP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5" w:author="Иванова Екатерина Николаевна" w:date="2024-08-06T15:43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895FBA" w:rsidRPr="00844C35" w:rsidRDefault="00895FBA" w:rsidP="00DC0C3C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844C35">
              <w:rPr>
                <w:color w:val="000000"/>
                <w:spacing w:val="-3"/>
              </w:rPr>
              <w:t>Цена за ед. без НДС, руб.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6" w:author="Иванова Екатерина Николаевна" w:date="2024-08-06T15:43:00Z">
              <w:tcPr>
                <w:tcW w:w="156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895FBA" w:rsidRPr="00844C35" w:rsidRDefault="00895FBA" w:rsidP="00D53EAA">
            <w:pPr>
              <w:shd w:val="clear" w:color="auto" w:fill="FFFFFF"/>
              <w:spacing w:line="192" w:lineRule="exact"/>
              <w:jc w:val="center"/>
            </w:pPr>
            <w:r w:rsidRPr="00844C35">
              <w:t xml:space="preserve">Общая стоимость </w:t>
            </w:r>
            <w:r>
              <w:t>НЛ</w:t>
            </w:r>
            <w:r w:rsidRPr="00844C35">
              <w:t xml:space="preserve"> без НДС, руб.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7" w:author="Иванова Екатерина Николаевна" w:date="2024-08-06T15:43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895FBA" w:rsidRPr="00844C35" w:rsidRDefault="00895FBA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-5"/>
              </w:rPr>
              <w:t>Сумма НДС в руб.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8" w:author="Иванова Екатерина Николаевна" w:date="2024-08-06T15:43:00Z"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895FBA" w:rsidRPr="00844C35" w:rsidRDefault="00895FBA" w:rsidP="00D53EAA">
            <w:pPr>
              <w:shd w:val="clear" w:color="auto" w:fill="FFFFFF"/>
              <w:spacing w:line="197" w:lineRule="exact"/>
              <w:jc w:val="center"/>
            </w:pPr>
            <w:r w:rsidRPr="00844C35">
              <w:rPr>
                <w:color w:val="212121"/>
                <w:spacing w:val="-1"/>
              </w:rPr>
              <w:t xml:space="preserve">Общая стоимость </w:t>
            </w:r>
            <w:r>
              <w:rPr>
                <w:color w:val="212121"/>
                <w:spacing w:val="-1"/>
              </w:rPr>
              <w:t>НЛ</w:t>
            </w:r>
            <w:r w:rsidRPr="00844C35">
              <w:rPr>
                <w:color w:val="212121"/>
                <w:spacing w:val="-1"/>
              </w:rPr>
              <w:t xml:space="preserve"> с Н</w:t>
            </w:r>
            <w:r w:rsidRPr="00844C35">
              <w:rPr>
                <w:color w:val="212121"/>
                <w:spacing w:val="-3"/>
              </w:rPr>
              <w:t>ДС, руб.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9" w:author="Иванова Екатерина Николаевна" w:date="2024-08-06T15:43:00Z"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895FBA" w:rsidRPr="00844C35" w:rsidRDefault="00895FBA" w:rsidP="00D53EAA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 w:rsidRPr="00844C35">
              <w:rPr>
                <w:color w:val="212121"/>
                <w:spacing w:val="-1"/>
              </w:rPr>
              <w:t xml:space="preserve">График вывоза </w:t>
            </w:r>
            <w:r>
              <w:rPr>
                <w:color w:val="212121"/>
                <w:spacing w:val="-1"/>
              </w:rPr>
              <w:t>НЛ</w:t>
            </w:r>
          </w:p>
        </w:tc>
      </w:tr>
      <w:tr w:rsidR="00895FBA" w:rsidRPr="008B0775" w:rsidTr="00AC5A69">
        <w:trPr>
          <w:trHeight w:hRule="exact" w:val="2279"/>
          <w:trPrChange w:id="20" w:author="Иванова Екатерина Николаевна" w:date="2024-08-06T15:43:00Z">
            <w:trPr>
              <w:trHeight w:hRule="exact" w:val="2373"/>
            </w:trPr>
          </w:trPrChange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1" w:author="Иванова Екатерина Николаевна" w:date="2024-08-06T15:43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895FBA" w:rsidRPr="00C0226A" w:rsidRDefault="00895FBA" w:rsidP="00BC79EC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2" w:author="Иванова Екатерина Николаевна" w:date="2024-08-06T15:43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895FBA" w:rsidRPr="00D948DA" w:rsidRDefault="00895FBA" w:rsidP="00BC79EC">
            <w:r w:rsidRPr="00D948DA">
              <w:t>Труба насосно-компрессорная 73,02х7,01, К1 К72 , PSL-2, S бесшовная муфта оцинкованная с ДТТ по ЕТТ №5 ГОСТ Р 53366-2009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3" w:author="Иванова Екатерина Николаевна" w:date="2024-08-06T15:43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895FBA" w:rsidRPr="00D948DA" w:rsidRDefault="00895FBA" w:rsidP="00BC79EC">
            <w:pPr>
              <w:rPr>
                <w:ins w:id="24" w:author="Иванова Екатерина Николаевна" w:date="2024-08-06T15:43:00Z"/>
              </w:rPr>
            </w:pPr>
            <w:ins w:id="25" w:author="Иванова Екатерина Николаевна" w:date="2024-08-06T15:43:00Z">
              <w:r w:rsidRPr="00D948DA">
                <w:t>1640508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6" w:author="Иванова Екатерина Николаевна" w:date="2024-08-06T15:43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895FBA" w:rsidRPr="00D948DA" w:rsidRDefault="00895FBA" w:rsidP="00BC79EC">
            <w:r w:rsidRPr="00D948DA">
              <w:t>1640508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7" w:author="Иванова Екатерина Николаевна" w:date="2024-08-06T15:43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895FBA" w:rsidRPr="00D948DA" w:rsidRDefault="00895FBA" w:rsidP="00BC79EC">
            <w:r w:rsidRPr="00D948DA">
              <w:t>тн.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8" w:author="Иванова Екатерина Николаевна" w:date="2024-08-06T15:4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895FBA" w:rsidRPr="00D948DA" w:rsidRDefault="00895FBA" w:rsidP="00BC79EC">
            <w:r w:rsidRPr="00D948DA">
              <w:t>19,548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9" w:author="Иванова Екатерина Николаевна" w:date="2024-08-06T15:43:00Z">
              <w:tcPr>
                <w:tcW w:w="24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895FBA" w:rsidRDefault="00895FBA" w:rsidP="00BC79EC">
            <w:r w:rsidRPr="00D948DA">
              <w:t xml:space="preserve">ХМАО, г. Усинск, ул. Заводская, 14, база ООО «ХК» «ГЕРА» 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0" w:author="Иванова Екатерина Николаевна" w:date="2024-08-06T15:4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895FBA" w:rsidRPr="007537A6" w:rsidRDefault="00895FBA" w:rsidP="00BC79EC">
            <w:pPr>
              <w:shd w:val="clear" w:color="auto" w:fill="FFFFFF"/>
              <w:tabs>
                <w:tab w:val="left" w:pos="1054"/>
              </w:tabs>
              <w:spacing w:line="19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1" w:author="Иванова Екатерина Николаевна" w:date="2024-08-06T15:43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895FBA" w:rsidRPr="00DC0C3C" w:rsidRDefault="00895FBA" w:rsidP="00BC79EC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2" w:author="Иванова Екатерина Николаевна" w:date="2024-08-06T15:43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895FBA" w:rsidRPr="00DC0C3C" w:rsidRDefault="00895FBA" w:rsidP="00BC79EC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3" w:author="Иванова Екатерина Николаевна" w:date="2024-08-06T15:4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895FBA" w:rsidRPr="00DC0C3C" w:rsidRDefault="00895FBA" w:rsidP="00BC79EC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4" w:author="Иванова Екатерина Николаевна" w:date="2024-08-06T15:4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895FBA" w:rsidRPr="00C0226A" w:rsidRDefault="00895FBA" w:rsidP="00BC79EC">
            <w:pPr>
              <w:shd w:val="clear" w:color="auto" w:fill="FFFFFF"/>
              <w:ind w:right="204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В течение 5 календарных дней, но не более 15 календарных дней с момента поступления оплаты в размере 100%</w:t>
            </w:r>
          </w:p>
        </w:tc>
      </w:tr>
      <w:tr w:rsidR="00895FBA" w:rsidRPr="008B0775" w:rsidTr="00AC5A69">
        <w:trPr>
          <w:trHeight w:hRule="exact" w:val="258"/>
          <w:trPrChange w:id="35" w:author="Иванова Екатерина Николаевна" w:date="2024-08-06T15:43:00Z">
            <w:trPr>
              <w:trHeight w:hRule="exact" w:val="269"/>
            </w:trPr>
          </w:trPrChange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6" w:author="Иванова Екатерина Николаевна" w:date="2024-08-06T15:43:00Z">
              <w:tcPr>
                <w:tcW w:w="4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895FBA" w:rsidRPr="00DC0C3C" w:rsidRDefault="00895FBA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7" w:author="Иванова Екатерина Николаевна" w:date="2024-08-06T15:43:00Z">
              <w:tcPr>
                <w:tcW w:w="21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895FBA" w:rsidRPr="00DC0C3C" w:rsidRDefault="00895FBA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8" w:author="Иванова Екатерина Николаевна" w:date="2024-08-06T15:43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895FBA" w:rsidRPr="00DC0C3C" w:rsidRDefault="00895FBA" w:rsidP="00E47D40">
            <w:pPr>
              <w:shd w:val="clear" w:color="auto" w:fill="FFFFFF"/>
              <w:jc w:val="center"/>
              <w:rPr>
                <w:ins w:id="39" w:author="Иванова Екатерина Николаевна" w:date="2024-08-06T15:43:00Z"/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0" w:author="Иванова Екатерина Николаевна" w:date="2024-08-06T15:43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895FBA" w:rsidRPr="00DC0C3C" w:rsidRDefault="00895FBA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1" w:author="Иванова Екатерина Николаевна" w:date="2024-08-06T15:43:00Z"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895FBA" w:rsidRPr="00DC0C3C" w:rsidRDefault="00895FBA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2" w:author="Иванова Екатерина Николаевна" w:date="2024-08-06T15:43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895FBA" w:rsidRPr="00DC0C3C" w:rsidRDefault="00895FBA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3" w:author="Иванова Екатерина Николаевна" w:date="2024-08-06T15:43:00Z">
              <w:tcPr>
                <w:tcW w:w="24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895FBA" w:rsidRPr="00DC0C3C" w:rsidRDefault="00895FBA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4" w:author="Иванова Екатерина Николаевна" w:date="2024-08-06T15:43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895FBA" w:rsidRPr="00DC0C3C" w:rsidRDefault="00895FBA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5" w:author="Иванова Екатерина Николаевна" w:date="2024-08-06T15:43:00Z">
              <w:tcPr>
                <w:tcW w:w="15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895FBA" w:rsidRPr="00DC0C3C" w:rsidRDefault="00895FBA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6" w:author="Иванова Екатерина Николаевна" w:date="2024-08-06T15:43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895FBA" w:rsidRPr="00DC0C3C" w:rsidRDefault="00895FBA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ИТОГО: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7" w:author="Иванова Екатерина Николаевна" w:date="2024-08-06T15:43:00Z"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895FBA" w:rsidRPr="00DC0C3C" w:rsidRDefault="00895FBA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8" w:author="Иванова Екатерина Николаевна" w:date="2024-08-06T15:43:00Z"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895FBA" w:rsidRPr="00DC0C3C" w:rsidRDefault="00895FBA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</w:tbl>
    <w:p w:rsidR="00DC0C3C" w:rsidRDefault="00DC0C3C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F6398" w:rsidRPr="00A77C55" w:rsidRDefault="00CF6398" w:rsidP="00CF63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77C55">
        <w:rPr>
          <w:rFonts w:ascii="Times New Roman" w:hAnsi="Times New Roman"/>
          <w:sz w:val="24"/>
          <w:szCs w:val="24"/>
        </w:rPr>
        <w:t xml:space="preserve">Итого общая стоимость </w:t>
      </w:r>
      <w:r w:rsidR="00D53EAA">
        <w:rPr>
          <w:rFonts w:ascii="Times New Roman" w:hAnsi="Times New Roman"/>
          <w:sz w:val="24"/>
          <w:szCs w:val="24"/>
        </w:rPr>
        <w:t>НЛ</w:t>
      </w:r>
      <w:r w:rsidRPr="00A77C55">
        <w:rPr>
          <w:rFonts w:ascii="Times New Roman" w:hAnsi="Times New Roman"/>
          <w:sz w:val="24"/>
          <w:szCs w:val="24"/>
        </w:rPr>
        <w:t xml:space="preserve"> по настоящей спецификации составляет:</w:t>
      </w:r>
    </w:p>
    <w:p w:rsidR="00CF6398" w:rsidRPr="00510930" w:rsidRDefault="00CF6398" w:rsidP="00CF639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instrText xml:space="preserve"> FORMTEXT </w:instrText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4"/>
          <w:szCs w:val="24"/>
        </w:rPr>
        <w:t>(Сумма прописью, в т.ч. НДС - сумма прописью)</w:t>
      </w:r>
      <w:r w:rsidRPr="00510930">
        <w:rPr>
          <w:rFonts w:ascii="Times New Roman" w:hAnsi="Times New Roman"/>
          <w:sz w:val="24"/>
          <w:szCs w:val="24"/>
        </w:rPr>
        <w:fldChar w:fldCharType="end"/>
      </w:r>
    </w:p>
    <w:p w:rsidR="00DC0C3C" w:rsidRPr="009F2A69" w:rsidRDefault="00DC0C3C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p w:rsidR="00591B8C" w:rsidRPr="00CF6398" w:rsidRDefault="007608D3" w:rsidP="00F30283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jc w:val="both"/>
        <w:rPr>
          <w:rFonts w:ascii="Times New Roman" w:hAnsi="Times New Roman"/>
        </w:rPr>
      </w:pPr>
      <w:r w:rsidRPr="00DC0C3C">
        <w:rPr>
          <w:rFonts w:ascii="Times New Roman" w:hAnsi="Times New Roman"/>
        </w:rPr>
        <w:t>Реализация осуществляется на условиях: Базис поставки –</w:t>
      </w:r>
      <w:r w:rsidR="00B05A5E" w:rsidRPr="00CF6398">
        <w:rPr>
          <w:rFonts w:ascii="Times New Roman" w:hAnsi="Times New Roman"/>
        </w:rPr>
        <w:t xml:space="preserve"> </w:t>
      </w:r>
      <w:r w:rsidR="00BC79EC" w:rsidRPr="00CF6398">
        <w:rPr>
          <w:rFonts w:ascii="Times New Roman" w:hAnsi="Times New Roman"/>
        </w:rPr>
        <w:t xml:space="preserve">склад </w:t>
      </w:r>
      <w:r w:rsidR="00BC79EC">
        <w:rPr>
          <w:rFonts w:ascii="Times New Roman" w:hAnsi="Times New Roman"/>
        </w:rPr>
        <w:t xml:space="preserve">продавца </w:t>
      </w:r>
      <w:r w:rsidR="00BC79EC" w:rsidRPr="00756F01">
        <w:rPr>
          <w:rFonts w:ascii="Times New Roman" w:hAnsi="Times New Roman"/>
        </w:rPr>
        <w:t>ХМАО, г. Усинск, ул. Заводская, 14, база ООО «ХК» «ГЕРА»</w:t>
      </w:r>
      <w:r w:rsidR="00591B8C" w:rsidRPr="00CF6398">
        <w:rPr>
          <w:rFonts w:ascii="Times New Roman" w:hAnsi="Times New Roman"/>
        </w:rPr>
        <w:t>.</w:t>
      </w:r>
    </w:p>
    <w:p w:rsidR="007608D3" w:rsidRPr="00CF6398" w:rsidRDefault="007608D3" w:rsidP="007E765D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 w:rsidRPr="00CF6398">
        <w:rPr>
          <w:rFonts w:ascii="Times New Roman" w:hAnsi="Times New Roman"/>
        </w:rPr>
        <w:t xml:space="preserve">Датой поставки считается  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, проставленная в товаросопроводительных документах, указанных в п.5.2.2 договора, в момент самовывоза ТМЦ со склада Продавца"/>
            </w:textInput>
          </w:ffData>
        </w:fldChar>
      </w:r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 </w:instrText>
      </w:r>
      <w:bookmarkStart w:id="49" w:name="ТекстовоеПоле8"/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FORMTEXT </w:instrText>
      </w:r>
      <w:r w:rsidR="00B471B0">
        <w:rPr>
          <w:rFonts w:ascii="Times New Roman" w:hAnsi="Times New Roman"/>
          <w:i/>
          <w:noProof/>
          <w:shd w:val="clear" w:color="auto" w:fill="BFBFBF"/>
        </w:rPr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separate"/>
      </w:r>
      <w:r w:rsidR="00B471B0">
        <w:rPr>
          <w:rFonts w:ascii="Times New Roman" w:hAnsi="Times New Roman"/>
          <w:i/>
          <w:noProof/>
          <w:shd w:val="clear" w:color="auto" w:fill="BFBFBF"/>
        </w:rPr>
        <w:t>дата, проставленная в товаросопроводительных документах, указанных в п.5.2.2 договора, в момент самовывоза ТМЦ со склада Продавца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end"/>
      </w:r>
      <w:bookmarkEnd w:id="49"/>
      <w:r w:rsidRPr="00CF6398">
        <w:rPr>
          <w:rFonts w:ascii="Times New Roman" w:hAnsi="Times New Roman"/>
        </w:rPr>
        <w:t>.</w:t>
      </w:r>
    </w:p>
    <w:p w:rsidR="007608D3" w:rsidRDefault="007608D3" w:rsidP="00C0226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CF6398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</w:t>
      </w:r>
      <w:r w:rsidR="00816234" w:rsidRPr="00CF6398">
        <w:rPr>
          <w:rFonts w:ascii="Times New Roman" w:hAnsi="Times New Roman"/>
          <w:sz w:val="22"/>
          <w:szCs w:val="22"/>
        </w:rPr>
        <w:t xml:space="preserve">на условиях, указанных в пунктах 2.4 и 2.5 Договора.  </w:t>
      </w:r>
      <w:r w:rsidRPr="00CF6398">
        <w:rPr>
          <w:rFonts w:ascii="Times New Roman" w:hAnsi="Times New Roman"/>
          <w:sz w:val="22"/>
          <w:szCs w:val="22"/>
        </w:rPr>
        <w:t xml:space="preserve"> </w:t>
      </w:r>
    </w:p>
    <w:p w:rsidR="00FC719A" w:rsidRPr="007537A6" w:rsidRDefault="000A794E" w:rsidP="00FC719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0A794E">
        <w:rPr>
          <w:rFonts w:ascii="Times New Roman" w:hAnsi="Times New Roman"/>
          <w:sz w:val="22"/>
          <w:szCs w:val="22"/>
        </w:rPr>
        <w:t>Авансирование: 100%</w:t>
      </w:r>
      <w:r w:rsidR="00FC719A" w:rsidRPr="00FC719A">
        <w:rPr>
          <w:rFonts w:ascii="Times New Roman" w:hAnsi="Times New Roman"/>
          <w:sz w:val="22"/>
          <w:szCs w:val="22"/>
        </w:rPr>
        <w:t>.</w:t>
      </w:r>
    </w:p>
    <w:p w:rsidR="00E072DB" w:rsidRPr="00CF6398" w:rsidRDefault="00E072DB" w:rsidP="007537A6">
      <w:pPr>
        <w:pStyle w:val="a3"/>
        <w:ind w:left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lastRenderedPageBreak/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CF6398" w:rsidRPr="009F2A69" w:rsidRDefault="00CF6398" w:rsidP="00CF6398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CF6398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E47D4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</w:tr>
    </w:tbl>
    <w:p w:rsidR="0081001B" w:rsidRDefault="0081001B" w:rsidP="009F2A69">
      <w:pPr>
        <w:ind w:left="720"/>
        <w:rPr>
          <w:lang w:val="en-US"/>
        </w:rPr>
      </w:pPr>
    </w:p>
    <w:p w:rsidR="00E072DB" w:rsidRPr="007537A6" w:rsidRDefault="00E072DB" w:rsidP="009F2A69">
      <w:pPr>
        <w:ind w:left="720"/>
        <w:rPr>
          <w:lang w:val="en-US"/>
        </w:rPr>
      </w:pPr>
    </w:p>
    <w:sectPr w:rsidR="00E072DB" w:rsidRPr="007537A6" w:rsidSect="00DC0C3C">
      <w:pgSz w:w="16838" w:h="11906" w:orient="landscape"/>
      <w:pgMar w:top="1418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7C1" w:rsidRDefault="001167C1" w:rsidP="000A794E">
      <w:r>
        <w:separator/>
      </w:r>
    </w:p>
  </w:endnote>
  <w:endnote w:type="continuationSeparator" w:id="0">
    <w:p w:rsidR="001167C1" w:rsidRDefault="001167C1" w:rsidP="000A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7C1" w:rsidRDefault="001167C1" w:rsidP="000A794E">
      <w:r>
        <w:separator/>
      </w:r>
    </w:p>
  </w:footnote>
  <w:footnote w:type="continuationSeparator" w:id="0">
    <w:p w:rsidR="001167C1" w:rsidRDefault="001167C1" w:rsidP="000A7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122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8" w:hanging="360"/>
      </w:pPr>
    </w:lvl>
    <w:lvl w:ilvl="2" w:tplc="0419001B" w:tentative="1">
      <w:start w:val="1"/>
      <w:numFmt w:val="lowerRoman"/>
      <w:lvlText w:val="%3."/>
      <w:lvlJc w:val="right"/>
      <w:pPr>
        <w:ind w:left="13708" w:hanging="180"/>
      </w:pPr>
    </w:lvl>
    <w:lvl w:ilvl="3" w:tplc="0419000F" w:tentative="1">
      <w:start w:val="1"/>
      <w:numFmt w:val="decimal"/>
      <w:lvlText w:val="%4."/>
      <w:lvlJc w:val="left"/>
      <w:pPr>
        <w:ind w:left="14428" w:hanging="360"/>
      </w:pPr>
    </w:lvl>
    <w:lvl w:ilvl="4" w:tplc="04190019" w:tentative="1">
      <w:start w:val="1"/>
      <w:numFmt w:val="lowerLetter"/>
      <w:lvlText w:val="%5."/>
      <w:lvlJc w:val="left"/>
      <w:pPr>
        <w:ind w:left="15148" w:hanging="360"/>
      </w:pPr>
    </w:lvl>
    <w:lvl w:ilvl="5" w:tplc="0419001B" w:tentative="1">
      <w:start w:val="1"/>
      <w:numFmt w:val="lowerRoman"/>
      <w:lvlText w:val="%6."/>
      <w:lvlJc w:val="right"/>
      <w:pPr>
        <w:ind w:left="15868" w:hanging="180"/>
      </w:pPr>
    </w:lvl>
    <w:lvl w:ilvl="6" w:tplc="0419000F" w:tentative="1">
      <w:start w:val="1"/>
      <w:numFmt w:val="decimal"/>
      <w:lvlText w:val="%7."/>
      <w:lvlJc w:val="left"/>
      <w:pPr>
        <w:ind w:left="16588" w:hanging="360"/>
      </w:pPr>
    </w:lvl>
    <w:lvl w:ilvl="7" w:tplc="04190019" w:tentative="1">
      <w:start w:val="1"/>
      <w:numFmt w:val="lowerLetter"/>
      <w:lvlText w:val="%8."/>
      <w:lvlJc w:val="left"/>
      <w:pPr>
        <w:ind w:left="17308" w:hanging="360"/>
      </w:pPr>
    </w:lvl>
    <w:lvl w:ilvl="8" w:tplc="0419001B" w:tentative="1">
      <w:start w:val="1"/>
      <w:numFmt w:val="lowerRoman"/>
      <w:lvlText w:val="%9."/>
      <w:lvlJc w:val="right"/>
      <w:pPr>
        <w:ind w:left="18028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Иванова Екатерина Николаевна">
    <w15:presenceInfo w15:providerId="AD" w15:userId="S-1-5-21-2950832418-2341634981-4040681116-1276586"/>
  </w15:person>
  <w15:person w15:author="Борисычева Наталья Алексеевна">
    <w15:presenceInfo w15:providerId="AD" w15:userId="S-1-5-21-2950832418-2341634981-4040681116-10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32429"/>
    <w:rsid w:val="000A794E"/>
    <w:rsid w:val="000B707A"/>
    <w:rsid w:val="000C6A53"/>
    <w:rsid w:val="000E7ACC"/>
    <w:rsid w:val="000F64FD"/>
    <w:rsid w:val="00106E19"/>
    <w:rsid w:val="001167C1"/>
    <w:rsid w:val="00120312"/>
    <w:rsid w:val="001B182B"/>
    <w:rsid w:val="001D4721"/>
    <w:rsid w:val="00202EC2"/>
    <w:rsid w:val="00206794"/>
    <w:rsid w:val="00256588"/>
    <w:rsid w:val="00270CBA"/>
    <w:rsid w:val="002A5A96"/>
    <w:rsid w:val="002D3097"/>
    <w:rsid w:val="002E399F"/>
    <w:rsid w:val="003249D2"/>
    <w:rsid w:val="003316E3"/>
    <w:rsid w:val="003369D7"/>
    <w:rsid w:val="00337757"/>
    <w:rsid w:val="0036306D"/>
    <w:rsid w:val="0037505F"/>
    <w:rsid w:val="00381649"/>
    <w:rsid w:val="003961F2"/>
    <w:rsid w:val="003D26C6"/>
    <w:rsid w:val="00426817"/>
    <w:rsid w:val="0045776D"/>
    <w:rsid w:val="00467649"/>
    <w:rsid w:val="00470AD5"/>
    <w:rsid w:val="004902D4"/>
    <w:rsid w:val="004C3A1D"/>
    <w:rsid w:val="004D5560"/>
    <w:rsid w:val="00521EDD"/>
    <w:rsid w:val="0052717C"/>
    <w:rsid w:val="00580F1D"/>
    <w:rsid w:val="00582CBE"/>
    <w:rsid w:val="00591B8C"/>
    <w:rsid w:val="005A10D9"/>
    <w:rsid w:val="005C6989"/>
    <w:rsid w:val="005E082C"/>
    <w:rsid w:val="0070657A"/>
    <w:rsid w:val="007537A6"/>
    <w:rsid w:val="007608D3"/>
    <w:rsid w:val="0077114C"/>
    <w:rsid w:val="0079336D"/>
    <w:rsid w:val="00797F2E"/>
    <w:rsid w:val="007B083F"/>
    <w:rsid w:val="007E765D"/>
    <w:rsid w:val="0081001B"/>
    <w:rsid w:val="00816234"/>
    <w:rsid w:val="0083784A"/>
    <w:rsid w:val="00844C35"/>
    <w:rsid w:val="00895FBA"/>
    <w:rsid w:val="00897CC7"/>
    <w:rsid w:val="008F3795"/>
    <w:rsid w:val="009633B1"/>
    <w:rsid w:val="0099005E"/>
    <w:rsid w:val="009B001E"/>
    <w:rsid w:val="009B1EF2"/>
    <w:rsid w:val="009C566C"/>
    <w:rsid w:val="009F2A69"/>
    <w:rsid w:val="00A175C3"/>
    <w:rsid w:val="00A64F33"/>
    <w:rsid w:val="00AC5A69"/>
    <w:rsid w:val="00AD61F1"/>
    <w:rsid w:val="00B05A5E"/>
    <w:rsid w:val="00B267CB"/>
    <w:rsid w:val="00B367B1"/>
    <w:rsid w:val="00B471B0"/>
    <w:rsid w:val="00B56B4C"/>
    <w:rsid w:val="00B81FA2"/>
    <w:rsid w:val="00B91343"/>
    <w:rsid w:val="00BA3157"/>
    <w:rsid w:val="00BB3A56"/>
    <w:rsid w:val="00BC79EC"/>
    <w:rsid w:val="00C004C2"/>
    <w:rsid w:val="00C0226A"/>
    <w:rsid w:val="00C12C71"/>
    <w:rsid w:val="00C161ED"/>
    <w:rsid w:val="00C34CA2"/>
    <w:rsid w:val="00C43508"/>
    <w:rsid w:val="00CF6398"/>
    <w:rsid w:val="00D53EAA"/>
    <w:rsid w:val="00DA79F8"/>
    <w:rsid w:val="00DC0C3C"/>
    <w:rsid w:val="00DD2106"/>
    <w:rsid w:val="00DD2C48"/>
    <w:rsid w:val="00DF2EEE"/>
    <w:rsid w:val="00E04EC8"/>
    <w:rsid w:val="00E0567A"/>
    <w:rsid w:val="00E072DB"/>
    <w:rsid w:val="00E25F1E"/>
    <w:rsid w:val="00E47D40"/>
    <w:rsid w:val="00E72058"/>
    <w:rsid w:val="00EC2B4B"/>
    <w:rsid w:val="00ED0E42"/>
    <w:rsid w:val="00ED3359"/>
    <w:rsid w:val="00F0134E"/>
    <w:rsid w:val="00F27CED"/>
    <w:rsid w:val="00F30283"/>
    <w:rsid w:val="00F759B3"/>
    <w:rsid w:val="00FC6A8F"/>
    <w:rsid w:val="00FC719A"/>
    <w:rsid w:val="00FE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B6B54-AAAB-4610-84E6-5D17C541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83784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784A"/>
  </w:style>
  <w:style w:type="character" w:customStyle="1" w:styleId="ac">
    <w:name w:val="Текст примечания Знак"/>
    <w:link w:val="ab"/>
    <w:uiPriority w:val="99"/>
    <w:semiHidden/>
    <w:rsid w:val="0083784A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784A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83784A"/>
    <w:rPr>
      <w:rFonts w:ascii="Times New Roman" w:eastAsia="Times New Roman" w:hAnsi="Times New Roman"/>
      <w:b/>
      <w:bCs/>
    </w:rPr>
  </w:style>
  <w:style w:type="paragraph" w:styleId="af">
    <w:name w:val="header"/>
    <w:basedOn w:val="a"/>
    <w:link w:val="af0"/>
    <w:uiPriority w:val="99"/>
    <w:unhideWhenUsed/>
    <w:rsid w:val="000A79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A794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Борисычева Наталья Алексеевна</cp:lastModifiedBy>
  <cp:revision>15</cp:revision>
  <cp:lastPrinted>2021-06-11T03:33:00Z</cp:lastPrinted>
  <dcterms:created xsi:type="dcterms:W3CDTF">2024-03-25T06:14:00Z</dcterms:created>
  <dcterms:modified xsi:type="dcterms:W3CDTF">2024-08-07T10:14:00Z</dcterms:modified>
</cp:coreProperties>
</file>